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C6895" w14:textId="271FC27A" w:rsidR="00CA4944" w:rsidRPr="00953931" w:rsidRDefault="00CA4944">
      <w:pPr>
        <w:tabs>
          <w:tab w:val="right" w:pos="9638"/>
        </w:tabs>
        <w:rPr>
          <w:rFonts w:ascii="Arial" w:hAnsi="Arial" w:cs="Arial"/>
          <w:b/>
          <w:noProof/>
          <w:sz w:val="24"/>
          <w:lang w:eastAsia="zh-CN"/>
        </w:rPr>
      </w:pPr>
      <w:r w:rsidRPr="00953931">
        <w:rPr>
          <w:rFonts w:ascii="Arial" w:hAnsi="Arial" w:cs="Arial"/>
          <w:b/>
          <w:noProof/>
          <w:sz w:val="24"/>
        </w:rPr>
        <w:t>SA WG2 Meeting #</w:t>
      </w:r>
      <w:r w:rsidR="00B93C3B" w:rsidRPr="00953931">
        <w:rPr>
          <w:rFonts w:ascii="Arial" w:hAnsi="Arial" w:cs="Arial"/>
          <w:b/>
          <w:noProof/>
          <w:sz w:val="24"/>
        </w:rPr>
        <w:t>16</w:t>
      </w:r>
      <w:r w:rsidR="00B93C3B">
        <w:rPr>
          <w:rFonts w:ascii="Arial" w:hAnsi="Arial" w:cs="Arial"/>
          <w:b/>
          <w:noProof/>
          <w:sz w:val="24"/>
        </w:rPr>
        <w:t>9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</w:t>
      </w:r>
      <w:r w:rsidR="000E725A">
        <w:rPr>
          <w:rFonts w:ascii="Arial" w:hAnsi="Arial" w:cs="Arial"/>
          <w:b/>
          <w:noProof/>
          <w:sz w:val="24"/>
        </w:rPr>
        <w:t>250</w:t>
      </w:r>
      <w:r w:rsidR="00CC5C48">
        <w:rPr>
          <w:rFonts w:ascii="Arial" w:hAnsi="Arial" w:cs="Arial"/>
          <w:b/>
          <w:noProof/>
          <w:sz w:val="24"/>
          <w:lang w:eastAsia="zh-CN"/>
        </w:rPr>
        <w:t>5</w:t>
      </w:r>
      <w:ins w:id="0" w:author="InterDigital" w:date="2025-05-20T09:14:00Z" w16du:dateUtc="2025-05-20T00:14:00Z">
        <w:r w:rsidR="00F85BC2">
          <w:rPr>
            <w:rFonts w:ascii="Arial" w:hAnsi="Arial" w:cs="Arial"/>
            <w:b/>
            <w:noProof/>
            <w:sz w:val="24"/>
            <w:lang w:eastAsia="zh-CN"/>
          </w:rPr>
          <w:t>559</w:t>
        </w:r>
      </w:ins>
    </w:p>
    <w:p w14:paraId="4404F1C6" w14:textId="1697CCD1" w:rsidR="00CA4944" w:rsidRPr="00953931" w:rsidRDefault="00B93C3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Fukuoka</w:t>
      </w:r>
      <w:r w:rsidR="004B2B6D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Japan</w:t>
      </w:r>
      <w:r w:rsidR="00CA4944"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19</w:t>
      </w:r>
      <w:r w:rsidR="00B85C5B" w:rsidRPr="00B85C5B">
        <w:rPr>
          <w:rFonts w:ascii="Arial" w:hAnsi="Arial" w:cs="Arial"/>
          <w:b/>
          <w:bCs/>
          <w:noProof/>
          <w:sz w:val="24"/>
        </w:rPr>
        <w:t>-</w:t>
      </w:r>
      <w:r>
        <w:rPr>
          <w:rFonts w:ascii="Arial" w:hAnsi="Arial" w:cs="Arial"/>
          <w:b/>
          <w:bCs/>
          <w:noProof/>
          <w:sz w:val="24"/>
        </w:rPr>
        <w:t>23</w:t>
      </w:r>
      <w:r w:rsidR="00B85C5B" w:rsidRPr="00B85C5B">
        <w:rPr>
          <w:rFonts w:ascii="Arial" w:hAnsi="Arial" w:cs="Arial"/>
          <w:b/>
          <w:bCs/>
          <w:noProof/>
          <w:sz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lang w:eastAsia="zh-CN"/>
        </w:rPr>
        <w:t>May</w:t>
      </w:r>
      <w:r w:rsidR="00B85C5B" w:rsidRPr="00B85C5B">
        <w:rPr>
          <w:rFonts w:ascii="Arial" w:hAnsi="Arial" w:cs="Arial"/>
          <w:b/>
          <w:bCs/>
          <w:noProof/>
          <w:sz w:val="24"/>
        </w:rPr>
        <w:t>, 2025</w:t>
      </w:r>
    </w:p>
    <w:p w14:paraId="0CBC0403" w14:textId="77777777" w:rsidR="00E040DC" w:rsidRPr="00F440FA" w:rsidRDefault="00E040DC" w:rsidP="00E040D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23F29AB8" w14:textId="028971EE" w:rsidR="00E040DC" w:rsidRPr="00677E88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B93C3B">
        <w:rPr>
          <w:rFonts w:ascii="Arial" w:hAnsi="Arial" w:cs="Arial"/>
          <w:b/>
          <w:sz w:val="24"/>
          <w:szCs w:val="24"/>
          <w:lang w:val="en-US" w:eastAsia="zh-CN"/>
        </w:rPr>
        <w:t>D2R message size for inventory response</w:t>
      </w:r>
    </w:p>
    <w:p w14:paraId="2D263E17" w14:textId="4BC72EA6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F440FA">
        <w:rPr>
          <w:rFonts w:ascii="Arial" w:hAnsi="Arial" w:cs="Arial"/>
          <w:b/>
          <w:sz w:val="24"/>
          <w:szCs w:val="24"/>
          <w:lang w:val="en-US"/>
        </w:rPr>
        <w:t>Source: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B85C5B">
        <w:rPr>
          <w:rFonts w:ascii="Arial" w:hAnsi="Arial" w:cs="Arial"/>
          <w:b/>
          <w:sz w:val="24"/>
          <w:szCs w:val="24"/>
          <w:lang w:val="en-US"/>
        </w:rPr>
        <w:t>InterDigital Inc.</w:t>
      </w:r>
    </w:p>
    <w:p w14:paraId="2F28C981" w14:textId="77777777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F440FA">
        <w:rPr>
          <w:rFonts w:ascii="Arial" w:hAnsi="Arial" w:cs="Arial"/>
          <w:b/>
          <w:sz w:val="24"/>
          <w:szCs w:val="24"/>
        </w:rPr>
        <w:t>Document for:</w:t>
      </w:r>
      <w:r w:rsidRPr="00F440FA">
        <w:rPr>
          <w:rFonts w:ascii="Arial" w:hAnsi="Arial" w:cs="Arial"/>
          <w:b/>
          <w:sz w:val="24"/>
          <w:szCs w:val="24"/>
        </w:rPr>
        <w:tab/>
      </w:r>
      <w:r w:rsidRPr="00F440FA"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4AC728D6" w14:textId="77777777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Agenda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B85C5B">
        <w:rPr>
          <w:rFonts w:ascii="Arial" w:hAnsi="Arial" w:cs="Arial"/>
          <w:b/>
          <w:sz w:val="24"/>
          <w:szCs w:val="24"/>
        </w:rPr>
        <w:t>19.14.</w:t>
      </w:r>
      <w:r w:rsidR="00DC0D11">
        <w:rPr>
          <w:rFonts w:ascii="Arial" w:hAnsi="Arial" w:cs="Arial"/>
          <w:b/>
          <w:sz w:val="24"/>
          <w:szCs w:val="24"/>
        </w:rPr>
        <w:t>2</w:t>
      </w:r>
    </w:p>
    <w:p w14:paraId="557684D0" w14:textId="318E9F0D" w:rsidR="00E040DC" w:rsidRPr="00F440FA" w:rsidRDefault="00E040DC" w:rsidP="00E040DC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333FD5">
        <w:rPr>
          <w:rFonts w:ascii="Arial" w:hAnsi="Arial" w:cs="Arial"/>
          <w:i/>
          <w:iCs/>
          <w:sz w:val="24"/>
          <w:szCs w:val="24"/>
        </w:rPr>
        <w:t>The pCR proposes to align with RAN2 assumption by changing “D2R message size of inventory response” in assistance information</w:t>
      </w:r>
      <w:r w:rsidR="00CC5C48">
        <w:rPr>
          <w:rFonts w:ascii="Arial" w:hAnsi="Arial" w:cs="Arial"/>
          <w:i/>
          <w:iCs/>
          <w:sz w:val="24"/>
          <w:szCs w:val="24"/>
        </w:rPr>
        <w:t xml:space="preserve"> to mandatory</w:t>
      </w:r>
      <w:r w:rsidR="00564207">
        <w:rPr>
          <w:rFonts w:ascii="Arial" w:hAnsi="Arial" w:cs="Arial"/>
          <w:i/>
          <w:iCs/>
          <w:sz w:val="24"/>
          <w:szCs w:val="24"/>
          <w:lang w:eastAsia="zh-CN"/>
        </w:rPr>
        <w:t>.</w:t>
      </w:r>
    </w:p>
    <w:p w14:paraId="3ED20F0E" w14:textId="77777777" w:rsidR="00C022E3" w:rsidRPr="00E040DC" w:rsidRDefault="00C022E3" w:rsidP="00E040DC">
      <w:pPr>
        <w:pBdr>
          <w:top w:val="single" w:sz="4" w:space="1" w:color="auto"/>
        </w:pBdr>
      </w:pPr>
    </w:p>
    <w:p w14:paraId="38A86772" w14:textId="77777777" w:rsidR="00564207" w:rsidRPr="00527E8F" w:rsidRDefault="00564207" w:rsidP="0056420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2F95650B" w14:textId="7ADA5D6A" w:rsidR="00564207" w:rsidRDefault="00564207" w:rsidP="00564207">
      <w:pPr>
        <w:pStyle w:val="CRCoverPage"/>
        <w:rPr>
          <w:b/>
          <w:noProof/>
          <w:lang w:val="en-CA"/>
        </w:rPr>
      </w:pPr>
      <w:r>
        <w:rPr>
          <w:b/>
          <w:noProof/>
          <w:lang w:val="en-CA"/>
        </w:rPr>
        <w:t>1</w:t>
      </w:r>
      <w:r w:rsidRPr="006775B5">
        <w:rPr>
          <w:b/>
          <w:noProof/>
          <w:lang w:val="en-CA"/>
        </w:rPr>
        <w:t xml:space="preserve">. </w:t>
      </w:r>
      <w:r>
        <w:rPr>
          <w:b/>
          <w:noProof/>
          <w:lang w:val="en-CA"/>
        </w:rPr>
        <w:t>Discussion</w:t>
      </w:r>
    </w:p>
    <w:p w14:paraId="6C3CF611" w14:textId="3F178A83" w:rsidR="00270DF0" w:rsidRDefault="00270DF0" w:rsidP="00564207">
      <w:pPr>
        <w:pStyle w:val="CRCoverPage"/>
        <w:rPr>
          <w:bCs/>
          <w:noProof/>
          <w:lang w:val="en-CA" w:eastAsia="zh-CN"/>
        </w:rPr>
      </w:pPr>
      <w:r>
        <w:rPr>
          <w:bCs/>
          <w:noProof/>
          <w:lang w:val="en-CA" w:eastAsia="zh-CN"/>
        </w:rPr>
        <w:t>In the LS S2</w:t>
      </w:r>
      <w:r w:rsidRPr="00270DF0">
        <w:rPr>
          <w:bCs/>
          <w:noProof/>
          <w:lang w:val="en-CA" w:eastAsia="zh-CN"/>
        </w:rPr>
        <w:t>-2504517(R2-2503199)</w:t>
      </w:r>
      <w:r>
        <w:rPr>
          <w:bCs/>
          <w:noProof/>
          <w:lang w:val="en-CA" w:eastAsia="zh-CN"/>
        </w:rPr>
        <w:t xml:space="preserve">, RAN2 has indicated that they assume </w:t>
      </w:r>
      <w:r w:rsidRPr="00270DF0">
        <w:rPr>
          <w:bCs/>
          <w:noProof/>
          <w:lang w:val="en-CA" w:eastAsia="zh-CN"/>
        </w:rPr>
        <w:t>inventory response size can always be provided by the core network to the reader.</w:t>
      </w:r>
      <w:r>
        <w:rPr>
          <w:bCs/>
          <w:noProof/>
          <w:lang w:val="en-CA" w:eastAsia="zh-CN"/>
        </w:rPr>
        <w:t xml:space="preserve"> This is necessary as inventory response message is not to be segmented so the reader needs to know the size of the message so enough resource can be allocated.</w:t>
      </w:r>
    </w:p>
    <w:p w14:paraId="29CB4826" w14:textId="0AC60231" w:rsidR="00270DF0" w:rsidRPr="00270DF0" w:rsidRDefault="00270DF0" w:rsidP="00564207">
      <w:pPr>
        <w:pStyle w:val="CRCoverPage"/>
        <w:rPr>
          <w:bCs/>
          <w:noProof/>
          <w:lang w:val="en-CA" w:eastAsia="zh-CN"/>
        </w:rPr>
      </w:pPr>
      <w:r>
        <w:rPr>
          <w:bCs/>
          <w:noProof/>
          <w:lang w:val="en-CA" w:eastAsia="zh-CN"/>
        </w:rPr>
        <w:t xml:space="preserve">The main content of the inventory respose is the device identifier. According to SA3 conclusion, Temporary ID will be used for privacy protection. Though the mechanism to generate </w:t>
      </w:r>
      <w:r w:rsidR="00090410">
        <w:rPr>
          <w:bCs/>
          <w:noProof/>
          <w:lang w:val="en-CA" w:eastAsia="zh-CN"/>
        </w:rPr>
        <w:t>the T</w:t>
      </w:r>
      <w:r>
        <w:rPr>
          <w:bCs/>
          <w:noProof/>
          <w:lang w:val="en-CA" w:eastAsia="zh-CN"/>
        </w:rPr>
        <w:t xml:space="preserve">emporary ID is still under the discussion of SA3 group, it can be </w:t>
      </w:r>
      <w:r w:rsidR="00090410">
        <w:rPr>
          <w:bCs/>
          <w:noProof/>
          <w:lang w:val="en-CA" w:eastAsia="zh-CN"/>
        </w:rPr>
        <w:t>trusted that the CN (AIoTF) will be able to know the size of the Temporary ID. Thus, SA2 should accept RAN2’s assumption and align its specifications with this assumption.</w:t>
      </w:r>
    </w:p>
    <w:p w14:paraId="72A17F95" w14:textId="77777777" w:rsidR="00564207" w:rsidRPr="00527E8F" w:rsidRDefault="00564207" w:rsidP="00520A1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4228F426" w14:textId="77777777" w:rsidR="00520A18" w:rsidRPr="006775B5" w:rsidRDefault="00F85444" w:rsidP="00520A18">
      <w:pPr>
        <w:pStyle w:val="CRCoverPage"/>
        <w:rPr>
          <w:b/>
          <w:noProof/>
          <w:lang w:val="en-CA" w:eastAsia="zh-CN"/>
        </w:rPr>
      </w:pPr>
      <w:r>
        <w:rPr>
          <w:b/>
          <w:noProof/>
        </w:rPr>
        <w:t>2</w:t>
      </w:r>
      <w:r w:rsidR="00520A18" w:rsidRPr="006775B5">
        <w:rPr>
          <w:b/>
          <w:noProof/>
          <w:lang w:val="en-CA"/>
        </w:rPr>
        <w:t xml:space="preserve">. </w:t>
      </w:r>
      <w:r w:rsidR="00520A18">
        <w:rPr>
          <w:b/>
          <w:noProof/>
          <w:lang w:val="en-CA"/>
        </w:rPr>
        <w:t>Proposal</w:t>
      </w:r>
    </w:p>
    <w:p w14:paraId="382B1D36" w14:textId="624B938D" w:rsidR="00520A18" w:rsidRDefault="00882F1E" w:rsidP="00520A18">
      <w:r>
        <w:rPr>
          <w:noProof/>
          <w:lang w:val="en-US"/>
        </w:rPr>
        <w:t xml:space="preserve">It is proposed to </w:t>
      </w:r>
      <w:r w:rsidR="00DC0D11">
        <w:rPr>
          <w:noProof/>
          <w:lang w:val="en-US"/>
        </w:rPr>
        <w:t xml:space="preserve">adopt the proposed </w:t>
      </w:r>
      <w:r w:rsidR="007155BC">
        <w:rPr>
          <w:noProof/>
          <w:lang w:val="en-US"/>
        </w:rPr>
        <w:t xml:space="preserve">change in </w:t>
      </w:r>
      <w:r w:rsidR="00DC0D11">
        <w:rPr>
          <w:noProof/>
          <w:lang w:val="en-US"/>
        </w:rPr>
        <w:t>TS</w:t>
      </w:r>
      <w:r w:rsidR="00930451">
        <w:rPr>
          <w:noProof/>
          <w:lang w:val="en-US"/>
        </w:rPr>
        <w:t xml:space="preserve"> 23.</w:t>
      </w:r>
      <w:r w:rsidR="007155BC">
        <w:rPr>
          <w:noProof/>
          <w:lang w:val="en-US"/>
        </w:rPr>
        <w:t>369</w:t>
      </w:r>
      <w:r w:rsidR="00520A18">
        <w:t>.</w:t>
      </w:r>
    </w:p>
    <w:p w14:paraId="690C7E6D" w14:textId="77777777" w:rsidR="002B711F" w:rsidRPr="00520A18" w:rsidRDefault="002B711F" w:rsidP="002B711F">
      <w:pPr>
        <w:rPr>
          <w:noProof/>
        </w:rPr>
      </w:pPr>
    </w:p>
    <w:p w14:paraId="1F5B0553" w14:textId="77777777" w:rsidR="002B711F" w:rsidRPr="00C807A3" w:rsidRDefault="002B711F" w:rsidP="002B71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 w:rsidR="009E06AC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(All new text)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62DBCF70" w14:textId="77777777" w:rsidR="007155BC" w:rsidRDefault="007155BC" w:rsidP="007155BC">
      <w:pPr>
        <w:pStyle w:val="Heading2"/>
        <w:rPr>
          <w:lang w:eastAsia="zh-CN"/>
        </w:rPr>
      </w:pPr>
      <w:bookmarkStart w:id="1" w:name="_Toc188883475"/>
      <w:bookmarkStart w:id="2" w:name="_Toc191462381"/>
      <w:bookmarkStart w:id="3" w:name="_Toc195709899"/>
      <w:r w:rsidRPr="00CE6679">
        <w:t>5.4</w:t>
      </w:r>
      <w:r w:rsidRPr="00CE6679">
        <w:tab/>
      </w:r>
      <w:r w:rsidRPr="00CE6679">
        <w:rPr>
          <w:lang w:eastAsia="zh-CN"/>
        </w:rPr>
        <w:t xml:space="preserve">Assistance information provided to </w:t>
      </w:r>
      <w:r>
        <w:rPr>
          <w:rFonts w:eastAsiaTheme="minorEastAsia" w:hint="eastAsia"/>
          <w:lang w:eastAsia="zh-CN"/>
        </w:rPr>
        <w:t>NG-</w:t>
      </w:r>
      <w:r w:rsidRPr="00CE6679">
        <w:rPr>
          <w:lang w:eastAsia="zh-CN"/>
        </w:rPr>
        <w:t>RAN node</w:t>
      </w:r>
      <w:bookmarkEnd w:id="1"/>
      <w:bookmarkEnd w:id="2"/>
      <w:bookmarkEnd w:id="3"/>
    </w:p>
    <w:p w14:paraId="25B1EC9B" w14:textId="77777777" w:rsidR="007155BC" w:rsidRDefault="007155BC" w:rsidP="007155BC">
      <w:pPr>
        <w:rPr>
          <w:lang w:eastAsia="zh-CN"/>
        </w:rPr>
      </w:pPr>
      <w:r w:rsidRPr="002E786B">
        <w:t xml:space="preserve">The AIOTF provides the </w:t>
      </w:r>
      <w:r w:rsidRPr="00427C5F">
        <w:rPr>
          <w:lang w:eastAsia="ko-KR"/>
        </w:rPr>
        <w:t>following</w:t>
      </w:r>
      <w:r w:rsidRPr="00427C5F">
        <w:rPr>
          <w:rFonts w:hint="eastAsia"/>
          <w:lang w:eastAsia="ko-KR"/>
        </w:rPr>
        <w:t xml:space="preserve"> </w:t>
      </w:r>
      <w:r w:rsidRPr="002E786B">
        <w:t xml:space="preserve">assistance information to the </w:t>
      </w:r>
      <w:r>
        <w:rPr>
          <w:rFonts w:eastAsiaTheme="minorEastAsia" w:hint="eastAsia"/>
          <w:lang w:eastAsia="zh-CN"/>
        </w:rPr>
        <w:t>NG-</w:t>
      </w:r>
      <w:r w:rsidRPr="002E786B">
        <w:t xml:space="preserve">RAN together with </w:t>
      </w:r>
      <w:r w:rsidRPr="002E786B">
        <w:rPr>
          <w:rFonts w:hint="eastAsia"/>
        </w:rPr>
        <w:t xml:space="preserve">the </w:t>
      </w:r>
      <w:r w:rsidRPr="002E786B">
        <w:t>service operation requests</w:t>
      </w:r>
      <w:r w:rsidRPr="00427C5F">
        <w:rPr>
          <w:lang w:eastAsia="ko-KR"/>
        </w:rPr>
        <w:t>:</w:t>
      </w:r>
    </w:p>
    <w:p w14:paraId="35CEC5E2" w14:textId="77777777" w:rsidR="007155BC" w:rsidRDefault="007155BC" w:rsidP="007155BC">
      <w:pPr>
        <w:pStyle w:val="B1"/>
        <w:rPr>
          <w:ins w:id="4" w:author="InterDigital" w:date="2025-05-06T10:49:00Z" w16du:dateUtc="2025-05-06T14:49:00Z"/>
          <w:lang w:eastAsia="ko-KR"/>
        </w:rPr>
      </w:pPr>
      <w:r w:rsidRPr="00427C5F">
        <w:rPr>
          <w:lang w:eastAsia="ko-KR"/>
        </w:rPr>
        <w:t>a)</w:t>
      </w:r>
      <w:r w:rsidRPr="00BC5D63">
        <w:rPr>
          <w:rFonts w:hint="eastAsia"/>
          <w:lang w:eastAsia="zh-CN"/>
        </w:rPr>
        <w:tab/>
      </w:r>
      <w:r w:rsidRPr="00BC5D63">
        <w:rPr>
          <w:lang w:eastAsia="zh-CN"/>
        </w:rPr>
        <w:t>AIoT service type (e.</w:t>
      </w:r>
      <w:r w:rsidRPr="00BC5D63">
        <w:rPr>
          <w:rFonts w:hint="eastAsia"/>
          <w:lang w:eastAsia="zh-CN"/>
        </w:rPr>
        <w:t>g.</w:t>
      </w:r>
      <w:r w:rsidRPr="00BC5D63">
        <w:rPr>
          <w:lang w:eastAsia="zh-CN"/>
        </w:rPr>
        <w:t xml:space="preserve"> Inventory</w:t>
      </w:r>
      <w:r w:rsidRPr="00BC5D63">
        <w:rPr>
          <w:rFonts w:hint="eastAsia"/>
          <w:lang w:eastAsia="zh-CN"/>
        </w:rPr>
        <w:t>,</w:t>
      </w:r>
      <w:r w:rsidRPr="00BC5D63">
        <w:rPr>
          <w:lang w:eastAsia="zh-CN"/>
        </w:rPr>
        <w:t xml:space="preserve"> Command)</w:t>
      </w:r>
      <w:r w:rsidRPr="00427C5F">
        <w:rPr>
          <w:rFonts w:hint="eastAsia"/>
          <w:lang w:eastAsia="ko-KR"/>
        </w:rPr>
        <w:t>.</w:t>
      </w:r>
    </w:p>
    <w:p w14:paraId="1C0A2E04" w14:textId="41FCAF97" w:rsidR="007155BC" w:rsidRPr="00BC5D63" w:rsidRDefault="007155BC" w:rsidP="007155BC">
      <w:pPr>
        <w:pStyle w:val="B1"/>
        <w:rPr>
          <w:lang w:eastAsia="zh-CN"/>
        </w:rPr>
      </w:pPr>
      <w:ins w:id="5" w:author="InterDigital" w:date="2025-05-06T10:49:00Z" w16du:dateUtc="2025-05-06T14:49:00Z">
        <w:r>
          <w:rPr>
            <w:lang w:eastAsia="zh-CN"/>
          </w:rPr>
          <w:t>b)</w:t>
        </w:r>
        <w:r>
          <w:rPr>
            <w:lang w:eastAsia="zh-CN"/>
          </w:rPr>
          <w:tab/>
        </w:r>
        <w:del w:id="6" w:author="InterDigital_rev" w:date="2025-05-20T09:14:00Z" w16du:dateUtc="2025-05-20T00:14:00Z">
          <w:r w:rsidRPr="00F85BC2" w:rsidDel="00F85BC2">
            <w:rPr>
              <w:highlight w:val="yellow"/>
              <w:lang w:eastAsia="zh-CN"/>
            </w:rPr>
            <w:delText>approximate</w:delText>
          </w:r>
        </w:del>
        <w:r w:rsidRPr="00BC5D63">
          <w:rPr>
            <w:rFonts w:hint="eastAsia"/>
            <w:lang w:eastAsia="zh-CN"/>
          </w:rPr>
          <w:t xml:space="preserve"> </w:t>
        </w:r>
        <w:r w:rsidRPr="00BC5D63">
          <w:rPr>
            <w:lang w:eastAsia="zh-CN"/>
          </w:rPr>
          <w:t>D2R message size</w:t>
        </w:r>
        <w:r>
          <w:rPr>
            <w:lang w:eastAsia="zh-CN"/>
          </w:rPr>
          <w:t xml:space="preserve"> for inventory response</w:t>
        </w:r>
      </w:ins>
      <w:ins w:id="7" w:author="InterDigital" w:date="2025-05-06T10:50:00Z" w16du:dateUtc="2025-05-06T14:50:00Z">
        <w:del w:id="8" w:author="InterDigital_rev" w:date="2025-05-20T09:15:00Z" w16du:dateUtc="2025-05-20T00:15:00Z">
          <w:r w:rsidDel="00F85BC2">
            <w:rPr>
              <w:lang w:eastAsia="zh-CN"/>
            </w:rPr>
            <w:delText xml:space="preserve"> </w:delText>
          </w:r>
          <w:r w:rsidRPr="00F85BC2" w:rsidDel="00F85BC2">
            <w:rPr>
              <w:highlight w:val="yellow"/>
              <w:lang w:eastAsia="zh-CN"/>
            </w:rPr>
            <w:delText xml:space="preserve">if </w:delText>
          </w:r>
        </w:del>
      </w:ins>
      <w:ins w:id="9" w:author="InterDigital" w:date="2025-05-06T10:51:00Z" w16du:dateUtc="2025-05-06T14:51:00Z">
        <w:del w:id="10" w:author="InterDigital_rev" w:date="2025-05-20T09:15:00Z" w16du:dateUtc="2025-05-20T00:15:00Z">
          <w:r w:rsidRPr="00F85BC2" w:rsidDel="00F85BC2">
            <w:rPr>
              <w:highlight w:val="yellow"/>
              <w:lang w:eastAsia="zh-CN"/>
            </w:rPr>
            <w:delText>AF</w:delText>
          </w:r>
        </w:del>
      </w:ins>
      <w:ins w:id="11" w:author="InterDigital" w:date="2025-05-06T10:50:00Z" w16du:dateUtc="2025-05-06T14:50:00Z">
        <w:del w:id="12" w:author="InterDigital_rev" w:date="2025-05-20T09:15:00Z" w16du:dateUtc="2025-05-20T00:15:00Z">
          <w:r w:rsidRPr="00F85BC2" w:rsidDel="00F85BC2">
            <w:rPr>
              <w:highlight w:val="yellow"/>
              <w:lang w:eastAsia="zh-CN"/>
            </w:rPr>
            <w:delText xml:space="preserve"> request is Inventory Request</w:delText>
          </w:r>
        </w:del>
        <w:r>
          <w:rPr>
            <w:lang w:eastAsia="zh-CN"/>
          </w:rPr>
          <w:t>.</w:t>
        </w:r>
      </w:ins>
    </w:p>
    <w:p w14:paraId="588A4531" w14:textId="401B07AC" w:rsidR="007155BC" w:rsidRPr="00BC5D63" w:rsidRDefault="007155BC" w:rsidP="007155BC">
      <w:pPr>
        <w:pStyle w:val="B1"/>
        <w:rPr>
          <w:lang w:eastAsia="zh-CN"/>
        </w:rPr>
      </w:pPr>
      <w:del w:id="13" w:author="InterDigital" w:date="2025-05-06T10:50:00Z" w16du:dateUtc="2025-05-06T14:50:00Z">
        <w:r w:rsidRPr="00427C5F" w:rsidDel="007155BC">
          <w:rPr>
            <w:rFonts w:hint="eastAsia"/>
            <w:lang w:eastAsia="ko-KR"/>
          </w:rPr>
          <w:delText>b</w:delText>
        </w:r>
      </w:del>
      <w:ins w:id="14" w:author="InterDigital" w:date="2025-05-06T10:50:00Z" w16du:dateUtc="2025-05-06T14:50:00Z">
        <w:r>
          <w:rPr>
            <w:lang w:eastAsia="ko-KR"/>
          </w:rPr>
          <w:t>c</w:t>
        </w:r>
      </w:ins>
      <w:r w:rsidRPr="00427C5F">
        <w:rPr>
          <w:rFonts w:hint="eastAsia"/>
          <w:lang w:eastAsia="ko-KR"/>
        </w:rPr>
        <w:t>)</w:t>
      </w:r>
      <w:r w:rsidRPr="00BC5D63">
        <w:rPr>
          <w:rFonts w:hint="eastAsia"/>
          <w:lang w:eastAsia="zh-CN"/>
        </w:rPr>
        <w:tab/>
      </w:r>
      <w:r>
        <w:rPr>
          <w:lang w:eastAsia="zh-CN"/>
        </w:rPr>
        <w:t xml:space="preserve">Optionally, </w:t>
      </w:r>
      <w:r w:rsidRPr="00BC5D63">
        <w:rPr>
          <w:lang w:eastAsia="zh-CN"/>
        </w:rPr>
        <w:t>approximate</w:t>
      </w:r>
      <w:r w:rsidRPr="00BC5D63">
        <w:rPr>
          <w:rFonts w:hint="eastAsia"/>
          <w:lang w:eastAsia="zh-CN"/>
        </w:rPr>
        <w:t xml:space="preserve"> </w:t>
      </w:r>
      <w:r w:rsidRPr="00BC5D63">
        <w:rPr>
          <w:lang w:eastAsia="zh-CN"/>
        </w:rPr>
        <w:t>number of AIoT devices</w:t>
      </w:r>
      <w:r w:rsidRPr="00BC5D63">
        <w:rPr>
          <w:rFonts w:hint="eastAsia"/>
          <w:lang w:eastAsia="zh-CN"/>
        </w:rPr>
        <w:t xml:space="preserve"> based on AF request</w:t>
      </w:r>
      <w:r>
        <w:rPr>
          <w:lang w:eastAsia="zh-CN"/>
        </w:rPr>
        <w:t>.</w:t>
      </w:r>
    </w:p>
    <w:p w14:paraId="4B8D5DB0" w14:textId="0BEAEF79" w:rsidR="007155BC" w:rsidRDefault="007155BC" w:rsidP="007155BC">
      <w:pPr>
        <w:pStyle w:val="B1"/>
        <w:rPr>
          <w:lang w:eastAsia="zh-CN"/>
        </w:rPr>
      </w:pPr>
      <w:del w:id="15" w:author="InterDigital" w:date="2025-05-06T10:50:00Z" w16du:dateUtc="2025-05-06T14:50:00Z">
        <w:r w:rsidRPr="00427C5F" w:rsidDel="007155BC">
          <w:rPr>
            <w:rFonts w:hint="eastAsia"/>
            <w:lang w:eastAsia="ko-KR"/>
          </w:rPr>
          <w:delText>c</w:delText>
        </w:r>
      </w:del>
      <w:ins w:id="16" w:author="InterDigital" w:date="2025-05-06T10:50:00Z" w16du:dateUtc="2025-05-06T14:50:00Z">
        <w:r>
          <w:rPr>
            <w:lang w:eastAsia="ko-KR"/>
          </w:rPr>
          <w:t>d</w:t>
        </w:r>
      </w:ins>
      <w:r w:rsidRPr="00427C5F">
        <w:rPr>
          <w:rFonts w:hint="eastAsia"/>
          <w:lang w:eastAsia="ko-KR"/>
        </w:rPr>
        <w:t>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Optionally, </w:t>
      </w:r>
      <w:r w:rsidRPr="00BC5D63">
        <w:rPr>
          <w:lang w:eastAsia="zh-CN"/>
        </w:rPr>
        <w:t>approximate</w:t>
      </w:r>
      <w:r w:rsidRPr="00BC5D63">
        <w:rPr>
          <w:rFonts w:hint="eastAsia"/>
          <w:lang w:eastAsia="zh-CN"/>
        </w:rPr>
        <w:t xml:space="preserve"> </w:t>
      </w:r>
      <w:r w:rsidRPr="00BC5D63">
        <w:rPr>
          <w:lang w:eastAsia="zh-CN"/>
        </w:rPr>
        <w:t>D2R message size</w:t>
      </w:r>
      <w:r w:rsidRPr="00BC5D63">
        <w:rPr>
          <w:rFonts w:hint="eastAsia"/>
          <w:lang w:eastAsia="zh-CN"/>
        </w:rPr>
        <w:t xml:space="preserve"> based on AF request</w:t>
      </w:r>
      <w:r w:rsidRPr="00BC5D63">
        <w:rPr>
          <w:lang w:eastAsia="zh-CN"/>
        </w:rPr>
        <w:t>.</w:t>
      </w:r>
    </w:p>
    <w:p w14:paraId="09501091" w14:textId="1852EACB" w:rsidR="007155BC" w:rsidRPr="009B2593" w:rsidRDefault="007155BC" w:rsidP="007155BC">
      <w:pPr>
        <w:pStyle w:val="B1"/>
        <w:rPr>
          <w:lang w:eastAsia="zh-CN"/>
        </w:rPr>
      </w:pPr>
      <w:del w:id="17" w:author="InterDigital" w:date="2025-05-06T10:52:00Z" w16du:dateUtc="2025-05-06T14:52:00Z">
        <w:r w:rsidRPr="00427C5F" w:rsidDel="007155BC">
          <w:rPr>
            <w:rFonts w:hint="eastAsia"/>
            <w:lang w:eastAsia="ko-KR"/>
          </w:rPr>
          <w:delText>d</w:delText>
        </w:r>
      </w:del>
      <w:ins w:id="18" w:author="InterDigital" w:date="2025-05-06T10:52:00Z" w16du:dateUtc="2025-05-06T14:52:00Z">
        <w:r>
          <w:rPr>
            <w:lang w:eastAsia="ko-KR"/>
          </w:rPr>
          <w:t>e</w:t>
        </w:r>
      </w:ins>
      <w:r w:rsidRPr="00427C5F">
        <w:rPr>
          <w:rFonts w:hint="eastAsia"/>
          <w:lang w:eastAsia="ko-KR"/>
        </w:rPr>
        <w:t>)</w:t>
      </w:r>
      <w:r w:rsidRPr="00427C5F">
        <w:rPr>
          <w:lang w:eastAsia="ko-KR"/>
        </w:rPr>
        <w:tab/>
      </w:r>
      <w:r w:rsidRPr="00427C5F">
        <w:rPr>
          <w:rFonts w:hint="eastAsia"/>
          <w:lang w:eastAsia="ko-KR"/>
        </w:rPr>
        <w:t xml:space="preserve">Optionally, </w:t>
      </w:r>
      <w:bookmarkStart w:id="19" w:name="_Hlk193786646"/>
      <w:r w:rsidRPr="00427C5F">
        <w:rPr>
          <w:rFonts w:hint="eastAsia"/>
          <w:lang w:eastAsia="ko-KR"/>
        </w:rPr>
        <w:t>t</w:t>
      </w:r>
      <w:r w:rsidRPr="00427C5F">
        <w:rPr>
          <w:lang w:eastAsia="ko-KR"/>
        </w:rPr>
        <w:t>ime interval</w:t>
      </w:r>
      <w:bookmarkEnd w:id="19"/>
      <w:r w:rsidRPr="00427C5F">
        <w:rPr>
          <w:lang w:eastAsia="ko-KR"/>
        </w:rPr>
        <w:t xml:space="preserve"> </w:t>
      </w:r>
      <w:r w:rsidRPr="00427C5F">
        <w:rPr>
          <w:rFonts w:hint="eastAsia"/>
          <w:lang w:eastAsia="ko-KR"/>
        </w:rPr>
        <w:t xml:space="preserve">as AIoT </w:t>
      </w:r>
      <w:r w:rsidRPr="00427C5F">
        <w:rPr>
          <w:lang w:eastAsia="ko-KR"/>
        </w:rPr>
        <w:t>aggregation assistance information</w:t>
      </w:r>
      <w:r w:rsidRPr="00427C5F">
        <w:rPr>
          <w:rFonts w:hint="eastAsia"/>
          <w:lang w:eastAsia="ko-KR"/>
        </w:rPr>
        <w:t>.</w:t>
      </w:r>
    </w:p>
    <w:p w14:paraId="5F98462B" w14:textId="77777777" w:rsidR="007155BC" w:rsidRPr="00D07202" w:rsidRDefault="007155BC" w:rsidP="007155BC">
      <w:pPr>
        <w:pStyle w:val="EditorsNote"/>
      </w:pPr>
      <w:r w:rsidRPr="00D07202">
        <w:t>Editor's note:</w:t>
      </w:r>
      <w:r w:rsidRPr="00D07202">
        <w:tab/>
        <w:t>Other assistance information may be added later if necessary.</w:t>
      </w:r>
    </w:p>
    <w:p w14:paraId="6FC8C200" w14:textId="77777777" w:rsidR="007155BC" w:rsidRPr="00D07202" w:rsidRDefault="007155BC" w:rsidP="007155BC">
      <w:pPr>
        <w:pStyle w:val="EditorsNote"/>
        <w:rPr>
          <w:rFonts w:eastAsia="Malgun Gothic"/>
        </w:rPr>
      </w:pPr>
      <w:r w:rsidRPr="00D07202">
        <w:t>Editor's note:</w:t>
      </w:r>
      <w:r w:rsidRPr="00D07202">
        <w:tab/>
        <w:t>It is FFS where detailed description on time interval as AIoT aggregation assistance information will be captured, i.e. in this clause or in another clause.</w:t>
      </w:r>
    </w:p>
    <w:p w14:paraId="03C766CD" w14:textId="76CDBBFF" w:rsidR="007155BC" w:rsidRDefault="007155BC" w:rsidP="007155BC">
      <w:r w:rsidRPr="00427C5F">
        <w:rPr>
          <w:rFonts w:hint="eastAsia"/>
          <w:lang w:eastAsia="ko-KR"/>
        </w:rPr>
        <w:t>I</w:t>
      </w:r>
      <w:r w:rsidRPr="00427C5F">
        <w:rPr>
          <w:lang w:eastAsia="ko-KR"/>
        </w:rPr>
        <w:t>f not provided by the AF</w:t>
      </w:r>
      <w:r w:rsidRPr="00427C5F">
        <w:rPr>
          <w:rFonts w:hint="eastAsia"/>
          <w:lang w:eastAsia="ko-KR"/>
        </w:rPr>
        <w:t>, b</w:t>
      </w:r>
      <w:r w:rsidRPr="00427C5F">
        <w:rPr>
          <w:lang w:eastAsia="ko-KR"/>
        </w:rPr>
        <w:t xml:space="preserve">ullets </w:t>
      </w:r>
      <w:del w:id="20" w:author="InterDigital" w:date="2025-05-06T10:52:00Z" w16du:dateUtc="2025-05-06T14:52:00Z">
        <w:r w:rsidRPr="00427C5F" w:rsidDel="007155BC">
          <w:rPr>
            <w:rFonts w:hint="eastAsia"/>
            <w:lang w:eastAsia="ko-KR"/>
          </w:rPr>
          <w:delText>b</w:delText>
        </w:r>
      </w:del>
      <w:ins w:id="21" w:author="InterDigital" w:date="2025-05-06T10:52:00Z" w16du:dateUtc="2025-05-06T14:52:00Z">
        <w:r>
          <w:rPr>
            <w:lang w:eastAsia="ko-KR"/>
          </w:rPr>
          <w:t>c</w:t>
        </w:r>
      </w:ins>
      <w:r w:rsidRPr="00427C5F">
        <w:rPr>
          <w:lang w:eastAsia="ko-KR"/>
        </w:rPr>
        <w:t xml:space="preserve">) and </w:t>
      </w:r>
      <w:del w:id="22" w:author="InterDigital" w:date="2025-05-06T10:52:00Z" w16du:dateUtc="2025-05-06T14:52:00Z">
        <w:r w:rsidRPr="00427C5F" w:rsidDel="007155BC">
          <w:rPr>
            <w:rFonts w:hint="eastAsia"/>
            <w:lang w:eastAsia="ko-KR"/>
          </w:rPr>
          <w:delText>c</w:delText>
        </w:r>
      </w:del>
      <w:ins w:id="23" w:author="InterDigital" w:date="2025-05-06T10:52:00Z" w16du:dateUtc="2025-05-06T14:52:00Z">
        <w:r>
          <w:rPr>
            <w:lang w:eastAsia="ko-KR"/>
          </w:rPr>
          <w:t>d</w:t>
        </w:r>
      </w:ins>
      <w:r w:rsidRPr="00427C5F">
        <w:rPr>
          <w:lang w:eastAsia="ko-KR"/>
        </w:rPr>
        <w:t>) in t</w:t>
      </w:r>
      <w:r w:rsidRPr="00427C5F">
        <w:t>he above assistance information provided by the AIOTF</w:t>
      </w:r>
      <w:r w:rsidRPr="00427C5F">
        <w:rPr>
          <w:rFonts w:hint="eastAsia"/>
          <w:lang w:eastAsia="ko-KR"/>
        </w:rPr>
        <w:t xml:space="preserve"> may be</w:t>
      </w:r>
      <w:r w:rsidRPr="00427C5F">
        <w:t xml:space="preserve"> based on</w:t>
      </w:r>
      <w:r w:rsidRPr="00427C5F">
        <w:rPr>
          <w:lang w:eastAsia="ko-KR"/>
        </w:rPr>
        <w:t xml:space="preserve"> </w:t>
      </w:r>
      <w:r w:rsidRPr="00427C5F">
        <w:t>local configuration based on SLA between the AIoT service provider represented by an AF and the operator.</w:t>
      </w:r>
    </w:p>
    <w:p w14:paraId="13BF7010" w14:textId="77777777" w:rsidR="007155BC" w:rsidRPr="0001779A" w:rsidRDefault="007155BC" w:rsidP="007155BC">
      <w:pPr>
        <w:rPr>
          <w:lang w:eastAsia="ko-KR"/>
        </w:rPr>
      </w:pPr>
      <w:r w:rsidRPr="00DC3244">
        <w:rPr>
          <w:lang w:eastAsia="ko-KR"/>
        </w:rPr>
        <w:t xml:space="preserve">If the AF has provided a time interval, then the AIOTF should set bullet d) to </w:t>
      </w:r>
      <w:r>
        <w:rPr>
          <w:lang w:eastAsia="ko-KR"/>
        </w:rPr>
        <w:t>NG-</w:t>
      </w:r>
      <w:r w:rsidRPr="00DC3244">
        <w:rPr>
          <w:lang w:eastAsia="ko-KR"/>
        </w:rPr>
        <w:t xml:space="preserve">RAN that is equal or shorter than </w:t>
      </w:r>
      <w:r w:rsidRPr="0001779A">
        <w:rPr>
          <w:lang w:eastAsia="ko-KR"/>
        </w:rPr>
        <w:t>the time interval received from the AF.</w:t>
      </w:r>
    </w:p>
    <w:p w14:paraId="323AC205" w14:textId="77777777" w:rsidR="007155BC" w:rsidRPr="00DC3244" w:rsidRDefault="007155BC" w:rsidP="007155BC">
      <w:pPr>
        <w:pStyle w:val="NO"/>
        <w:rPr>
          <w:lang w:eastAsia="ko-KR"/>
        </w:rPr>
      </w:pPr>
      <w:r w:rsidRPr="0001779A">
        <w:rPr>
          <w:lang w:eastAsia="ko-KR"/>
        </w:rPr>
        <w:t>NOTE:</w:t>
      </w:r>
      <w:r w:rsidRPr="0001779A">
        <w:rPr>
          <w:rFonts w:eastAsia="Malgun Gothic"/>
          <w:lang w:eastAsia="ko-KR"/>
        </w:rPr>
        <w:tab/>
        <w:t>Based on local configuration, the AIOTF can reject the AF request, e.g. if the AF provided time interval is shorter than a locally configured minimum interval.</w:t>
      </w:r>
    </w:p>
    <w:p w14:paraId="13321A1A" w14:textId="686C7EC6" w:rsidR="007155BC" w:rsidRDefault="007155BC" w:rsidP="007155BC">
      <w:r w:rsidRPr="00427C5F">
        <w:t xml:space="preserve">The </w:t>
      </w:r>
      <w:r w:rsidRPr="00427C5F">
        <w:rPr>
          <w:lang w:eastAsia="ko-KR"/>
        </w:rPr>
        <w:t>a</w:t>
      </w:r>
      <w:r w:rsidRPr="00427C5F">
        <w:t xml:space="preserve">ssistance information is used by the </w:t>
      </w:r>
      <w:r>
        <w:t>NG-</w:t>
      </w:r>
      <w:r w:rsidRPr="00427C5F">
        <w:t>RAN for performing service operations, e.g. radio resource allocation</w:t>
      </w:r>
      <w:r w:rsidRPr="00427C5F">
        <w:rPr>
          <w:lang w:eastAsia="ko-KR"/>
        </w:rPr>
        <w:t xml:space="preserve"> by using bullets b)</w:t>
      </w:r>
      <w:ins w:id="24" w:author="InterDigital" w:date="2025-05-06T10:52:00Z" w16du:dateUtc="2025-05-06T14:52:00Z">
        <w:r>
          <w:rPr>
            <w:lang w:eastAsia="ko-KR"/>
          </w:rPr>
          <w:t>, c</w:t>
        </w:r>
      </w:ins>
      <w:ins w:id="25" w:author="InterDigital" w:date="2025-05-06T10:53:00Z" w16du:dateUtc="2025-05-06T14:53:00Z">
        <w:r>
          <w:rPr>
            <w:lang w:eastAsia="ko-KR"/>
          </w:rPr>
          <w:t>)</w:t>
        </w:r>
      </w:ins>
      <w:r w:rsidRPr="00427C5F">
        <w:rPr>
          <w:lang w:eastAsia="ko-KR"/>
        </w:rPr>
        <w:t xml:space="preserve"> and </w:t>
      </w:r>
      <w:del w:id="26" w:author="InterDigital" w:date="2025-05-06T10:53:00Z" w16du:dateUtc="2025-05-06T14:53:00Z">
        <w:r w:rsidRPr="00427C5F" w:rsidDel="007155BC">
          <w:rPr>
            <w:lang w:eastAsia="ko-KR"/>
          </w:rPr>
          <w:delText>c</w:delText>
        </w:r>
      </w:del>
      <w:ins w:id="27" w:author="InterDigital" w:date="2025-05-06T10:53:00Z" w16du:dateUtc="2025-05-06T14:53:00Z">
        <w:r>
          <w:rPr>
            <w:lang w:eastAsia="ko-KR"/>
          </w:rPr>
          <w:t>d</w:t>
        </w:r>
      </w:ins>
      <w:r w:rsidRPr="00427C5F">
        <w:rPr>
          <w:lang w:eastAsia="ko-KR"/>
        </w:rPr>
        <w:t xml:space="preserve">), AIoT Device responses aggregation by using bullet </w:t>
      </w:r>
      <w:del w:id="28" w:author="InterDigital" w:date="2025-05-09T13:20:00Z" w16du:dateUtc="2025-05-09T17:20:00Z">
        <w:r w:rsidRPr="00427C5F" w:rsidDel="00C8422B">
          <w:rPr>
            <w:lang w:eastAsia="ko-KR"/>
          </w:rPr>
          <w:delText>d</w:delText>
        </w:r>
      </w:del>
      <w:ins w:id="29" w:author="InterDigital" w:date="2025-05-09T13:20:00Z" w16du:dateUtc="2025-05-09T17:20:00Z">
        <w:r w:rsidR="00C8422B">
          <w:rPr>
            <w:lang w:eastAsia="ko-KR"/>
          </w:rPr>
          <w:t>e</w:t>
        </w:r>
      </w:ins>
      <w:r w:rsidRPr="00427C5F">
        <w:rPr>
          <w:lang w:eastAsia="ko-KR"/>
        </w:rPr>
        <w:t>)</w:t>
      </w:r>
      <w:r w:rsidRPr="00427C5F">
        <w:t>.</w:t>
      </w:r>
    </w:p>
    <w:p w14:paraId="1E5985A2" w14:textId="77777777" w:rsidR="00520A18" w:rsidRPr="00C807A3" w:rsidRDefault="00520A18" w:rsidP="00520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 Change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6B686420" w14:textId="77777777" w:rsidR="002B711F" w:rsidRPr="002B711F" w:rsidRDefault="002B711F">
      <w:pPr>
        <w:rPr>
          <w:lang w:val="en-US"/>
        </w:rPr>
      </w:pPr>
    </w:p>
    <w:sectPr w:rsidR="002B711F" w:rsidRPr="002B711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F5587" w14:textId="77777777" w:rsidR="00B938BC" w:rsidRDefault="00B938BC">
      <w:r>
        <w:separator/>
      </w:r>
    </w:p>
  </w:endnote>
  <w:endnote w:type="continuationSeparator" w:id="0">
    <w:p w14:paraId="3F7C6F6D" w14:textId="77777777" w:rsidR="00B938BC" w:rsidRDefault="00B93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ACA90" w14:textId="77777777" w:rsidR="00B938BC" w:rsidRDefault="00B938BC">
      <w:r>
        <w:separator/>
      </w:r>
    </w:p>
  </w:footnote>
  <w:footnote w:type="continuationSeparator" w:id="0">
    <w:p w14:paraId="75B19931" w14:textId="77777777" w:rsidR="00B938BC" w:rsidRDefault="00B93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E436CAB"/>
    <w:multiLevelType w:val="hybridMultilevel"/>
    <w:tmpl w:val="66B6BBB4"/>
    <w:lvl w:ilvl="0" w:tplc="FBBAAA3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2396B0E"/>
    <w:multiLevelType w:val="hybridMultilevel"/>
    <w:tmpl w:val="03F40D36"/>
    <w:lvl w:ilvl="0" w:tplc="40F8B61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229949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994349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25669226">
    <w:abstractNumId w:val="13"/>
  </w:num>
  <w:num w:numId="4" w16cid:durableId="1293097013">
    <w:abstractNumId w:val="16"/>
  </w:num>
  <w:num w:numId="5" w16cid:durableId="1835533813">
    <w:abstractNumId w:val="15"/>
  </w:num>
  <w:num w:numId="6" w16cid:durableId="819809949">
    <w:abstractNumId w:val="11"/>
  </w:num>
  <w:num w:numId="7" w16cid:durableId="859733000">
    <w:abstractNumId w:val="12"/>
  </w:num>
  <w:num w:numId="8" w16cid:durableId="130363872">
    <w:abstractNumId w:val="22"/>
  </w:num>
  <w:num w:numId="9" w16cid:durableId="763888745">
    <w:abstractNumId w:val="18"/>
  </w:num>
  <w:num w:numId="10" w16cid:durableId="1309088562">
    <w:abstractNumId w:val="21"/>
  </w:num>
  <w:num w:numId="11" w16cid:durableId="1947536004">
    <w:abstractNumId w:val="14"/>
  </w:num>
  <w:num w:numId="12" w16cid:durableId="381103818">
    <w:abstractNumId w:val="17"/>
  </w:num>
  <w:num w:numId="13" w16cid:durableId="919406426">
    <w:abstractNumId w:val="9"/>
  </w:num>
  <w:num w:numId="14" w16cid:durableId="926306895">
    <w:abstractNumId w:val="7"/>
  </w:num>
  <w:num w:numId="15" w16cid:durableId="1468861699">
    <w:abstractNumId w:val="6"/>
  </w:num>
  <w:num w:numId="16" w16cid:durableId="1377853364">
    <w:abstractNumId w:val="5"/>
  </w:num>
  <w:num w:numId="17" w16cid:durableId="874804471">
    <w:abstractNumId w:val="4"/>
  </w:num>
  <w:num w:numId="18" w16cid:durableId="2064938497">
    <w:abstractNumId w:val="8"/>
  </w:num>
  <w:num w:numId="19" w16cid:durableId="1690595099">
    <w:abstractNumId w:val="3"/>
  </w:num>
  <w:num w:numId="20" w16cid:durableId="581839616">
    <w:abstractNumId w:val="2"/>
  </w:num>
  <w:num w:numId="21" w16cid:durableId="1471903120">
    <w:abstractNumId w:val="1"/>
  </w:num>
  <w:num w:numId="22" w16cid:durableId="1477408063">
    <w:abstractNumId w:val="0"/>
  </w:num>
  <w:num w:numId="23" w16cid:durableId="1092386515">
    <w:abstractNumId w:val="19"/>
  </w:num>
  <w:num w:numId="24" w16cid:durableId="122934070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  <w15:person w15:author="InterDigital_rev">
    <w15:presenceInfo w15:providerId="None" w15:userId="InterDigital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6D53"/>
    <w:rsid w:val="00031658"/>
    <w:rsid w:val="00035C4C"/>
    <w:rsid w:val="00043A40"/>
    <w:rsid w:val="00046389"/>
    <w:rsid w:val="00074722"/>
    <w:rsid w:val="000819D8"/>
    <w:rsid w:val="00090410"/>
    <w:rsid w:val="000934A6"/>
    <w:rsid w:val="000A2C6C"/>
    <w:rsid w:val="000A4660"/>
    <w:rsid w:val="000B76C6"/>
    <w:rsid w:val="000D1B5B"/>
    <w:rsid w:val="000E725A"/>
    <w:rsid w:val="000F3662"/>
    <w:rsid w:val="0010401F"/>
    <w:rsid w:val="00112FC3"/>
    <w:rsid w:val="001321B8"/>
    <w:rsid w:val="001355A1"/>
    <w:rsid w:val="0015418E"/>
    <w:rsid w:val="00155FC6"/>
    <w:rsid w:val="001639D2"/>
    <w:rsid w:val="00173FA3"/>
    <w:rsid w:val="00184B6F"/>
    <w:rsid w:val="001861E5"/>
    <w:rsid w:val="00186379"/>
    <w:rsid w:val="001A03C6"/>
    <w:rsid w:val="001B1652"/>
    <w:rsid w:val="001C3310"/>
    <w:rsid w:val="001C3EC8"/>
    <w:rsid w:val="001D2BD4"/>
    <w:rsid w:val="001D4258"/>
    <w:rsid w:val="001D6911"/>
    <w:rsid w:val="001E3EDB"/>
    <w:rsid w:val="00201947"/>
    <w:rsid w:val="0020395B"/>
    <w:rsid w:val="002046CB"/>
    <w:rsid w:val="00204DC9"/>
    <w:rsid w:val="002062C0"/>
    <w:rsid w:val="00215130"/>
    <w:rsid w:val="00221D79"/>
    <w:rsid w:val="0022259C"/>
    <w:rsid w:val="00230002"/>
    <w:rsid w:val="00244C9A"/>
    <w:rsid w:val="00247216"/>
    <w:rsid w:val="002510D6"/>
    <w:rsid w:val="00266700"/>
    <w:rsid w:val="002677A9"/>
    <w:rsid w:val="00270DF0"/>
    <w:rsid w:val="002725AB"/>
    <w:rsid w:val="00274F89"/>
    <w:rsid w:val="002A1857"/>
    <w:rsid w:val="002A24AC"/>
    <w:rsid w:val="002B711F"/>
    <w:rsid w:val="002C556A"/>
    <w:rsid w:val="002C7F38"/>
    <w:rsid w:val="002E7997"/>
    <w:rsid w:val="0030628A"/>
    <w:rsid w:val="00325B58"/>
    <w:rsid w:val="00333FD5"/>
    <w:rsid w:val="00346B15"/>
    <w:rsid w:val="0035122B"/>
    <w:rsid w:val="00353451"/>
    <w:rsid w:val="00357061"/>
    <w:rsid w:val="003577DC"/>
    <w:rsid w:val="003612BE"/>
    <w:rsid w:val="00371032"/>
    <w:rsid w:val="00371B44"/>
    <w:rsid w:val="00382EE1"/>
    <w:rsid w:val="003B3417"/>
    <w:rsid w:val="003C122B"/>
    <w:rsid w:val="003C5A97"/>
    <w:rsid w:val="003C7A04"/>
    <w:rsid w:val="003D4D9B"/>
    <w:rsid w:val="003F0A56"/>
    <w:rsid w:val="003F3548"/>
    <w:rsid w:val="003F52B2"/>
    <w:rsid w:val="00440414"/>
    <w:rsid w:val="004558E9"/>
    <w:rsid w:val="0045777E"/>
    <w:rsid w:val="004B0DEB"/>
    <w:rsid w:val="004B2B6D"/>
    <w:rsid w:val="004B3753"/>
    <w:rsid w:val="004B66A5"/>
    <w:rsid w:val="004C31D2"/>
    <w:rsid w:val="004C41D3"/>
    <w:rsid w:val="004D55C2"/>
    <w:rsid w:val="00507888"/>
    <w:rsid w:val="00520A18"/>
    <w:rsid w:val="00521131"/>
    <w:rsid w:val="00527C0B"/>
    <w:rsid w:val="005410F6"/>
    <w:rsid w:val="00564207"/>
    <w:rsid w:val="00565B61"/>
    <w:rsid w:val="005729C4"/>
    <w:rsid w:val="0059227B"/>
    <w:rsid w:val="005A4F55"/>
    <w:rsid w:val="005B0966"/>
    <w:rsid w:val="005B795D"/>
    <w:rsid w:val="005C518D"/>
    <w:rsid w:val="0060403F"/>
    <w:rsid w:val="00610508"/>
    <w:rsid w:val="00613820"/>
    <w:rsid w:val="00623A83"/>
    <w:rsid w:val="00645C90"/>
    <w:rsid w:val="00652248"/>
    <w:rsid w:val="00657B80"/>
    <w:rsid w:val="00675B3C"/>
    <w:rsid w:val="00677E88"/>
    <w:rsid w:val="0069495C"/>
    <w:rsid w:val="006B579C"/>
    <w:rsid w:val="006C46F9"/>
    <w:rsid w:val="006D340A"/>
    <w:rsid w:val="006E3B6A"/>
    <w:rsid w:val="0071313E"/>
    <w:rsid w:val="007155BC"/>
    <w:rsid w:val="00715A1D"/>
    <w:rsid w:val="00730E6E"/>
    <w:rsid w:val="00742132"/>
    <w:rsid w:val="00760BB0"/>
    <w:rsid w:val="0076157A"/>
    <w:rsid w:val="00767EF3"/>
    <w:rsid w:val="00777227"/>
    <w:rsid w:val="007772BF"/>
    <w:rsid w:val="00777CCA"/>
    <w:rsid w:val="00784593"/>
    <w:rsid w:val="007A00EF"/>
    <w:rsid w:val="007B19EA"/>
    <w:rsid w:val="007B3E24"/>
    <w:rsid w:val="007C0A2D"/>
    <w:rsid w:val="007C27B0"/>
    <w:rsid w:val="007C3AFB"/>
    <w:rsid w:val="007D0138"/>
    <w:rsid w:val="007E616E"/>
    <w:rsid w:val="007F300B"/>
    <w:rsid w:val="008014C3"/>
    <w:rsid w:val="0081048B"/>
    <w:rsid w:val="0082529D"/>
    <w:rsid w:val="00827CCB"/>
    <w:rsid w:val="00850812"/>
    <w:rsid w:val="00874FF8"/>
    <w:rsid w:val="00876B9A"/>
    <w:rsid w:val="00882F1E"/>
    <w:rsid w:val="00886CBD"/>
    <w:rsid w:val="008933BF"/>
    <w:rsid w:val="008A10C4"/>
    <w:rsid w:val="008A27B3"/>
    <w:rsid w:val="008B0248"/>
    <w:rsid w:val="008D191D"/>
    <w:rsid w:val="008F5F33"/>
    <w:rsid w:val="0091046A"/>
    <w:rsid w:val="0091782E"/>
    <w:rsid w:val="00921761"/>
    <w:rsid w:val="00926ABD"/>
    <w:rsid w:val="00930451"/>
    <w:rsid w:val="009349DF"/>
    <w:rsid w:val="00944099"/>
    <w:rsid w:val="00946CE1"/>
    <w:rsid w:val="00947F4E"/>
    <w:rsid w:val="00953A2E"/>
    <w:rsid w:val="00966D47"/>
    <w:rsid w:val="00980E5E"/>
    <w:rsid w:val="00992312"/>
    <w:rsid w:val="009C0DED"/>
    <w:rsid w:val="009D256F"/>
    <w:rsid w:val="009D2A72"/>
    <w:rsid w:val="009D61D2"/>
    <w:rsid w:val="009D657E"/>
    <w:rsid w:val="009E06AC"/>
    <w:rsid w:val="009E1928"/>
    <w:rsid w:val="009E45EB"/>
    <w:rsid w:val="009F1679"/>
    <w:rsid w:val="00A20ED6"/>
    <w:rsid w:val="00A211BD"/>
    <w:rsid w:val="00A25C61"/>
    <w:rsid w:val="00A31C8C"/>
    <w:rsid w:val="00A3263D"/>
    <w:rsid w:val="00A374AD"/>
    <w:rsid w:val="00A37D7F"/>
    <w:rsid w:val="00A42ECB"/>
    <w:rsid w:val="00A46410"/>
    <w:rsid w:val="00A55C2D"/>
    <w:rsid w:val="00A57688"/>
    <w:rsid w:val="00A77490"/>
    <w:rsid w:val="00A842E9"/>
    <w:rsid w:val="00A84A94"/>
    <w:rsid w:val="00AB4D89"/>
    <w:rsid w:val="00AB5FB6"/>
    <w:rsid w:val="00AD1DAA"/>
    <w:rsid w:val="00AF1E23"/>
    <w:rsid w:val="00AF7F81"/>
    <w:rsid w:val="00B01AFF"/>
    <w:rsid w:val="00B055B1"/>
    <w:rsid w:val="00B05CC7"/>
    <w:rsid w:val="00B27E39"/>
    <w:rsid w:val="00B350D8"/>
    <w:rsid w:val="00B3732B"/>
    <w:rsid w:val="00B4028F"/>
    <w:rsid w:val="00B430BD"/>
    <w:rsid w:val="00B76763"/>
    <w:rsid w:val="00B7732B"/>
    <w:rsid w:val="00B85C5B"/>
    <w:rsid w:val="00B879F0"/>
    <w:rsid w:val="00B938BC"/>
    <w:rsid w:val="00B93C3B"/>
    <w:rsid w:val="00BA0F8B"/>
    <w:rsid w:val="00BC0097"/>
    <w:rsid w:val="00BC25AA"/>
    <w:rsid w:val="00BD581B"/>
    <w:rsid w:val="00BE2726"/>
    <w:rsid w:val="00C022E3"/>
    <w:rsid w:val="00C13002"/>
    <w:rsid w:val="00C22D17"/>
    <w:rsid w:val="00C24957"/>
    <w:rsid w:val="00C252B0"/>
    <w:rsid w:val="00C26BB2"/>
    <w:rsid w:val="00C32C1B"/>
    <w:rsid w:val="00C344AE"/>
    <w:rsid w:val="00C4712D"/>
    <w:rsid w:val="00C555C9"/>
    <w:rsid w:val="00C8422B"/>
    <w:rsid w:val="00C94F55"/>
    <w:rsid w:val="00CA4944"/>
    <w:rsid w:val="00CA7D62"/>
    <w:rsid w:val="00CB07A8"/>
    <w:rsid w:val="00CB2883"/>
    <w:rsid w:val="00CB2FDC"/>
    <w:rsid w:val="00CC5C48"/>
    <w:rsid w:val="00CC6335"/>
    <w:rsid w:val="00CD4A57"/>
    <w:rsid w:val="00CD60BB"/>
    <w:rsid w:val="00CE2100"/>
    <w:rsid w:val="00D113BC"/>
    <w:rsid w:val="00D146F1"/>
    <w:rsid w:val="00D33604"/>
    <w:rsid w:val="00D36A53"/>
    <w:rsid w:val="00D37B08"/>
    <w:rsid w:val="00D437FF"/>
    <w:rsid w:val="00D5130C"/>
    <w:rsid w:val="00D60B73"/>
    <w:rsid w:val="00D62265"/>
    <w:rsid w:val="00D6593A"/>
    <w:rsid w:val="00D8512E"/>
    <w:rsid w:val="00DA1E58"/>
    <w:rsid w:val="00DB36F7"/>
    <w:rsid w:val="00DB3D86"/>
    <w:rsid w:val="00DC0D11"/>
    <w:rsid w:val="00DC1055"/>
    <w:rsid w:val="00DE4EF2"/>
    <w:rsid w:val="00DE6737"/>
    <w:rsid w:val="00DF2C0E"/>
    <w:rsid w:val="00E00A77"/>
    <w:rsid w:val="00E01584"/>
    <w:rsid w:val="00E040DC"/>
    <w:rsid w:val="00E04DB6"/>
    <w:rsid w:val="00E06FFB"/>
    <w:rsid w:val="00E20E55"/>
    <w:rsid w:val="00E23A63"/>
    <w:rsid w:val="00E2691E"/>
    <w:rsid w:val="00E30155"/>
    <w:rsid w:val="00E33450"/>
    <w:rsid w:val="00E555EA"/>
    <w:rsid w:val="00E91FE1"/>
    <w:rsid w:val="00EA246A"/>
    <w:rsid w:val="00EA5E95"/>
    <w:rsid w:val="00ED4954"/>
    <w:rsid w:val="00ED5A43"/>
    <w:rsid w:val="00EE0943"/>
    <w:rsid w:val="00EE0D09"/>
    <w:rsid w:val="00EE33A2"/>
    <w:rsid w:val="00F117F0"/>
    <w:rsid w:val="00F24432"/>
    <w:rsid w:val="00F440FA"/>
    <w:rsid w:val="00F46188"/>
    <w:rsid w:val="00F51F11"/>
    <w:rsid w:val="00F658E7"/>
    <w:rsid w:val="00F67A1C"/>
    <w:rsid w:val="00F70EA1"/>
    <w:rsid w:val="00F71733"/>
    <w:rsid w:val="00F82C5B"/>
    <w:rsid w:val="00F85444"/>
    <w:rsid w:val="00F8555F"/>
    <w:rsid w:val="00F85BC2"/>
    <w:rsid w:val="00F86039"/>
    <w:rsid w:val="00F938A8"/>
    <w:rsid w:val="00F96BCD"/>
    <w:rsid w:val="00FB3E36"/>
    <w:rsid w:val="00FB3E3F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15DAD9"/>
  <w15:chartTrackingRefBased/>
  <w15:docId w15:val="{F9CF3347-F8FF-4A6C-83B4-5B28F2404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NOZchn">
    <w:name w:val="NO Zchn"/>
    <w:link w:val="NO"/>
    <w:qFormat/>
    <w:rsid w:val="002B711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B711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711F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2B71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82F1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882F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C41D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C41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C41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41D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3A30D6-3B67-4794-9067-AB330786C7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7BA7A7-885F-4D6B-B5F0-7D470245F25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21372346-3EBB-4CE1-955D-7A124BC581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8</vt:i4>
      </vt:variant>
    </vt:vector>
  </HeadingPairs>
  <TitlesOfParts>
    <vt:vector size="9" baseType="lpstr">
      <vt:lpstr>3GPP Contribution</vt:lpstr>
      <vt:lpstr>Title:	Ambient IoT Services</vt:lpstr>
      <vt:lpstr>Source:	InterDigital Inc.</vt:lpstr>
      <vt:lpstr>Document for:	Approval</vt:lpstr>
      <vt:lpstr>    5.2	Ambient IoT Services </vt:lpstr>
      <vt:lpstr>        5.2.1	AIoT Inventory service</vt:lpstr>
      <vt:lpstr>        5.2.2	AIoT Read service</vt:lpstr>
      <vt:lpstr>        5.2.3	AIoT Write service</vt:lpstr>
      <vt:lpstr>        5.2.4	AIoT Disable service</vt:lpstr>
    </vt:vector>
  </TitlesOfParts>
  <Company>3GPP Support Team</Company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InterDigital_rev</cp:lastModifiedBy>
  <cp:revision>4</cp:revision>
  <cp:lastPrinted>1900-01-01T05:00:00Z</cp:lastPrinted>
  <dcterms:created xsi:type="dcterms:W3CDTF">2025-05-20T00:13:00Z</dcterms:created>
  <dcterms:modified xsi:type="dcterms:W3CDTF">2025-05-21T23:28:00Z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IconOverlay">
    <vt:lpwstr/>
  </property>
  <property fmtid="{D5CDD505-2E9C-101B-9397-08002B2CF9AE}" pid="4" name="lcf76f155ced4ddcb4097134ff3c332f">
    <vt:lpwstr/>
  </property>
  <property fmtid="{D5CDD505-2E9C-101B-9397-08002B2CF9AE}" pid="5" name="TaxCatchAll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2025-02-07T15:17:56Z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dac42ed5-7fed-4a8c-8c20-e6a59de68060</vt:lpwstr>
  </property>
  <property fmtid="{D5CDD505-2E9C-101B-9397-08002B2CF9AE}" pid="12" name="MSIP_Label_4d2f777e-4347-4fc6-823a-b44ab313546a_ContentBits">
    <vt:lpwstr>0</vt:lpwstr>
  </property>
</Properties>
</file>